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1D4F64C2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</w:t>
      </w:r>
      <w:r w:rsidR="00945253">
        <w:rPr>
          <w:b/>
          <w:noProof/>
          <w:sz w:val="24"/>
        </w:rPr>
        <w:t>4023</w:t>
      </w:r>
    </w:p>
    <w:p w14:paraId="4B0A7A74" w14:textId="4EE3EF38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DF264D">
        <w:rPr>
          <w:b/>
          <w:noProof/>
          <w:sz w:val="22"/>
          <w:szCs w:val="22"/>
        </w:rPr>
        <w:t>3676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8BE28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61EF" w:rsidRPr="003C61EF">
        <w:rPr>
          <w:rFonts w:ascii="Arial" w:hAnsi="Arial" w:cs="Arial"/>
          <w:b/>
          <w:bCs/>
        </w:rPr>
        <w:t xml:space="preserve">Huawei, </w:t>
      </w:r>
      <w:proofErr w:type="spellStart"/>
      <w:r w:rsidR="003C61EF" w:rsidRPr="003C61EF">
        <w:rPr>
          <w:rFonts w:ascii="Arial" w:hAnsi="Arial" w:cs="Arial"/>
          <w:b/>
          <w:bCs/>
        </w:rPr>
        <w:t>Hisilicon</w:t>
      </w:r>
      <w:proofErr w:type="spellEnd"/>
    </w:p>
    <w:p w14:paraId="7A651A91" w14:textId="23BEE3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C61EF">
        <w:rPr>
          <w:rFonts w:ascii="Arial" w:hAnsi="Arial" w:cs="Arial"/>
          <w:b/>
          <w:bCs/>
        </w:rPr>
        <w:t>Key Issue on E2E KPI guarantee for XR service</w:t>
      </w:r>
    </w:p>
    <w:p w14:paraId="13B93593" w14:textId="5A49F9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C61EF">
        <w:rPr>
          <w:rFonts w:ascii="Arial" w:hAnsi="Arial" w:cs="Arial"/>
          <w:b/>
          <w:bCs/>
        </w:rPr>
        <w:t xml:space="preserve">23.700-xx </w:t>
      </w:r>
      <w:r w:rsidR="00DA029C">
        <w:rPr>
          <w:rFonts w:ascii="Arial" w:hAnsi="Arial" w:cs="Arial"/>
          <w:b/>
          <w:bCs/>
        </w:rPr>
        <w:t>v</w:t>
      </w:r>
      <w:r w:rsidR="003C61EF">
        <w:rPr>
          <w:rFonts w:ascii="Arial" w:hAnsi="Arial" w:cs="Arial"/>
          <w:b/>
          <w:bCs/>
        </w:rPr>
        <w:t>0.0.0</w:t>
      </w:r>
    </w:p>
    <w:p w14:paraId="4348F67C" w14:textId="5A4C48D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C61EF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D7465F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C61EF">
        <w:rPr>
          <w:rFonts w:ascii="Arial" w:hAnsi="Arial" w:cs="Arial"/>
          <w:b/>
          <w:bCs/>
        </w:rPr>
        <w:t>Jian Zhang (</w:t>
      </w:r>
      <w:r w:rsidR="003C61EF" w:rsidRPr="003C61EF">
        <w:rPr>
          <w:rFonts w:ascii="Arial" w:hAnsi="Arial" w:cs="Arial"/>
          <w:b/>
          <w:bCs/>
        </w:rPr>
        <w:t>zhangjian369@huawei.com</w:t>
      </w:r>
      <w:r w:rsidR="003C61EF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804AC8" w:rsidR="00CD2478" w:rsidRPr="00215ABA" w:rsidRDefault="003C61EF" w:rsidP="00CD2478">
      <w:pPr>
        <w:rPr>
          <w:noProof/>
        </w:rPr>
      </w:pPr>
      <w:r>
        <w:rPr>
          <w:noProof/>
        </w:rPr>
        <w:t xml:space="preserve">This paper proposes a new key issue on </w:t>
      </w:r>
      <w:r w:rsidR="00BD0A47">
        <w:rPr>
          <w:noProof/>
        </w:rPr>
        <w:t>end-to-end (</w:t>
      </w:r>
      <w:r>
        <w:rPr>
          <w:noProof/>
        </w:rPr>
        <w:t>E2E</w:t>
      </w:r>
      <w:r w:rsidR="00BD0A47">
        <w:rPr>
          <w:noProof/>
        </w:rPr>
        <w:t>)</w:t>
      </w:r>
      <w:r>
        <w:rPr>
          <w:noProof/>
        </w:rPr>
        <w:t xml:space="preserve"> KPI guarantee for XR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5EDD06" w14:textId="7E5A7B0B" w:rsidR="00E04D97" w:rsidRDefault="00E04D97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</w:t>
      </w:r>
      <w:r w:rsidR="008452AC">
        <w:rPr>
          <w:noProof/>
          <w:lang w:val="en-US" w:eastAsia="zh-CN"/>
        </w:rPr>
        <w:t>FS_XRApp includes the following objectives:</w:t>
      </w:r>
    </w:p>
    <w:p w14:paraId="025B961C" w14:textId="2AF310B1" w:rsidR="008452AC" w:rsidRPr="00424992" w:rsidRDefault="008452AC" w:rsidP="008452AC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rFonts w:hint="eastAsia"/>
          <w:noProof/>
          <w:lang w:val="en-US"/>
        </w:rPr>
        <w:t xml:space="preserve">Identify </w:t>
      </w:r>
      <w:r w:rsidRPr="00424992">
        <w:rPr>
          <w:noProof/>
          <w:lang w:val="en-US"/>
        </w:rPr>
        <w:t>key issues,</w:t>
      </w:r>
      <w:r w:rsidRPr="00424992">
        <w:rPr>
          <w:rFonts w:hint="eastAsia"/>
          <w:noProof/>
          <w:lang w:val="en-US"/>
        </w:rPr>
        <w:t xml:space="preserve"> </w:t>
      </w:r>
      <w:r w:rsidRPr="00424992">
        <w:rPr>
          <w:noProof/>
          <w:lang w:val="en-US"/>
        </w:rPr>
        <w:t>and solution recommendations to enable</w:t>
      </w:r>
      <w:r w:rsidRPr="00424992">
        <w:rPr>
          <w:rFonts w:hint="eastAsia"/>
          <w:noProof/>
          <w:lang w:val="en-US"/>
        </w:rPr>
        <w:t xml:space="preserve"> capabilities for XR services including:</w:t>
      </w:r>
    </w:p>
    <w:p w14:paraId="0E9A51AB" w14:textId="2416A397" w:rsidR="008452AC" w:rsidRPr="00424992" w:rsidRDefault="008452AC" w:rsidP="008452AC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noProof/>
          <w:lang w:val="en-US"/>
        </w:rPr>
        <w:t>Support for application</w:t>
      </w:r>
      <w:r w:rsidRPr="00424992">
        <w:rPr>
          <w:rFonts w:hint="eastAsia"/>
          <w:noProof/>
          <w:lang w:val="en-US"/>
        </w:rPr>
        <w:t>s</w:t>
      </w:r>
      <w:r w:rsidRPr="00424992">
        <w:rPr>
          <w:noProof/>
          <w:lang w:val="en-US"/>
        </w:rPr>
        <w:t xml:space="preserve"> to</w:t>
      </w:r>
      <w:r w:rsidRPr="00424992">
        <w:rPr>
          <w:rFonts w:hint="eastAsia"/>
          <w:noProof/>
          <w:lang w:val="en-US"/>
        </w:rPr>
        <w:t xml:space="preserve"> provide policy(ies) </w:t>
      </w:r>
      <w:r w:rsidRPr="00424992">
        <w:rPr>
          <w:noProof/>
          <w:lang w:val="en-US"/>
        </w:rPr>
        <w:t>for provisioning with</w:t>
      </w:r>
      <w:r w:rsidRPr="00424992">
        <w:rPr>
          <w:rFonts w:hint="eastAsia"/>
          <w:noProof/>
          <w:lang w:val="en-US"/>
        </w:rPr>
        <w:t xml:space="preserve"> the 5GC for flows associated with one</w:t>
      </w:r>
      <w:r w:rsidRPr="00424992">
        <w:rPr>
          <w:noProof/>
          <w:lang w:val="en-US"/>
        </w:rPr>
        <w:t xml:space="preserve"> or more</w:t>
      </w:r>
      <w:r w:rsidRPr="00424992">
        <w:rPr>
          <w:rFonts w:hint="eastAsia"/>
          <w:noProof/>
          <w:lang w:val="en-US"/>
        </w:rPr>
        <w:t xml:space="preserve"> XR service</w:t>
      </w:r>
      <w:r w:rsidRPr="00424992">
        <w:rPr>
          <w:noProof/>
          <w:lang w:val="en-US"/>
        </w:rPr>
        <w:t>s, etc.</w:t>
      </w:r>
      <w:r w:rsidRPr="00424992">
        <w:rPr>
          <w:rFonts w:hint="eastAsia"/>
          <w:noProof/>
          <w:lang w:val="en-US"/>
        </w:rPr>
        <w:t>, with the help of the application enablement layer;</w:t>
      </w:r>
    </w:p>
    <w:p w14:paraId="513BC804" w14:textId="2CBD916E" w:rsidR="008452AC" w:rsidRPr="00424992" w:rsidRDefault="008452AC" w:rsidP="008452AC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noProof/>
          <w:lang w:val="en-US"/>
        </w:rPr>
        <w:t>Potential support to apply application layer provided policy(ies) for control of flows associated with an application, and/or among multiple applications considering 5GC flow control mechanism for XR services;</w:t>
      </w:r>
    </w:p>
    <w:p w14:paraId="69BF553C" w14:textId="389D5414" w:rsidR="008452AC" w:rsidRPr="008452AC" w:rsidRDefault="008452AC" w:rsidP="00CD2478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rFonts w:hint="eastAsia"/>
          <w:noProof/>
          <w:lang w:val="en-US"/>
        </w:rPr>
        <w:t>M</w:t>
      </w:r>
      <w:r w:rsidRPr="00424992">
        <w:rPr>
          <w:noProof/>
          <w:lang w:val="en-US"/>
        </w:rPr>
        <w:t xml:space="preserve">easurement, exposure and </w:t>
      </w:r>
      <w:r w:rsidRPr="00424992">
        <w:rPr>
          <w:noProof/>
          <w:highlight w:val="yellow"/>
          <w:lang w:val="en-US"/>
        </w:rPr>
        <w:t xml:space="preserve">guarantee </w:t>
      </w:r>
      <w:r w:rsidRPr="00424992">
        <w:rPr>
          <w:rFonts w:hint="eastAsia"/>
          <w:noProof/>
          <w:highlight w:val="yellow"/>
          <w:lang w:val="en-US"/>
        </w:rPr>
        <w:t xml:space="preserve">of </w:t>
      </w:r>
      <w:r w:rsidRPr="00424992">
        <w:rPr>
          <w:noProof/>
          <w:highlight w:val="yellow"/>
          <w:lang w:val="en-US"/>
        </w:rPr>
        <w:t>KPI</w:t>
      </w:r>
      <w:r w:rsidRPr="00424992">
        <w:rPr>
          <w:rFonts w:hint="eastAsia"/>
          <w:noProof/>
          <w:highlight w:val="yellow"/>
          <w:lang w:val="en-US"/>
        </w:rPr>
        <w:t xml:space="preserve"> </w:t>
      </w:r>
      <w:r w:rsidRPr="00424992">
        <w:rPr>
          <w:noProof/>
          <w:highlight w:val="yellow"/>
          <w:lang w:val="en-US"/>
        </w:rPr>
        <w:t>for XR services</w:t>
      </w:r>
      <w:r w:rsidRPr="00424992">
        <w:rPr>
          <w:rFonts w:hint="eastAsia"/>
          <w:noProof/>
          <w:lang w:val="en-US"/>
        </w:rPr>
        <w:t xml:space="preserve"> </w:t>
      </w:r>
      <w:r w:rsidRPr="00424992">
        <w:rPr>
          <w:noProof/>
          <w:lang w:val="en-US"/>
        </w:rPr>
        <w:t>(e.g. traffic periodicity, Packet Delay Variation among the associated flows etc.);</w:t>
      </w:r>
    </w:p>
    <w:p w14:paraId="51CC9D73" w14:textId="77777777" w:rsidR="008452AC" w:rsidRDefault="008452AC" w:rsidP="00CD2478">
      <w:pPr>
        <w:rPr>
          <w:noProof/>
          <w:lang w:val="en-US"/>
        </w:rPr>
      </w:pPr>
      <w:r>
        <w:rPr>
          <w:noProof/>
          <w:lang w:val="en-US"/>
        </w:rPr>
        <w:t xml:space="preserve">For objective 1c): </w:t>
      </w:r>
    </w:p>
    <w:p w14:paraId="6D7C885D" w14:textId="77777777" w:rsidR="00C03535" w:rsidRDefault="00DA029C" w:rsidP="00CD2478">
      <w:pPr>
        <w:rPr>
          <w:ins w:id="0" w:author="Huawei_Rev1" w:date="2023-11-16T11:29:00Z"/>
          <w:noProof/>
          <w:lang w:val="en-US"/>
        </w:rPr>
      </w:pPr>
      <w:r>
        <w:rPr>
          <w:noProof/>
          <w:lang w:val="en-US"/>
        </w:rPr>
        <w:t xml:space="preserve">In </w:t>
      </w:r>
      <w:r w:rsidR="00E04D97">
        <w:rPr>
          <w:noProof/>
          <w:lang w:val="en-US"/>
        </w:rPr>
        <w:t xml:space="preserve">real-time </w:t>
      </w:r>
      <w:r>
        <w:rPr>
          <w:noProof/>
          <w:lang w:val="en-US"/>
        </w:rPr>
        <w:t xml:space="preserve">XR service, </w:t>
      </w:r>
      <w:r w:rsidR="00BD0A47">
        <w:rPr>
          <w:noProof/>
          <w:lang w:val="en-US"/>
        </w:rPr>
        <w:t xml:space="preserve">E2E </w:t>
      </w:r>
      <w:r>
        <w:rPr>
          <w:noProof/>
          <w:lang w:val="en-US"/>
        </w:rPr>
        <w:t xml:space="preserve">KPI guarantee (e.g. low latency) </w:t>
      </w:r>
      <w:r w:rsidR="00C070F7">
        <w:rPr>
          <w:noProof/>
          <w:lang w:val="en-US"/>
        </w:rPr>
        <w:t xml:space="preserve">is critical to </w:t>
      </w:r>
      <w:r w:rsidR="00E04D97">
        <w:rPr>
          <w:noProof/>
          <w:lang w:val="en-US"/>
        </w:rPr>
        <w:t xml:space="preserve">provide immersive experience for XR users. </w:t>
      </w:r>
      <w:r w:rsidR="00BD0A47">
        <w:rPr>
          <w:noProof/>
          <w:lang w:val="en-US"/>
        </w:rPr>
        <w:t xml:space="preserve">Typically, the overall processing of XR </w:t>
      </w:r>
      <w:r w:rsidR="003A7C66">
        <w:rPr>
          <w:rFonts w:hint="eastAsia"/>
          <w:noProof/>
          <w:lang w:val="en-US" w:eastAsia="zh-CN"/>
        </w:rPr>
        <w:t>service</w:t>
      </w:r>
      <w:r w:rsidR="00BD0A47">
        <w:rPr>
          <w:noProof/>
          <w:lang w:val="en-US"/>
        </w:rPr>
        <w:t xml:space="preserve"> consists of several parts, such as media rendering, media transmission over 5G network, etc. </w:t>
      </w:r>
      <w:r w:rsidR="00B31CCF">
        <w:rPr>
          <w:noProof/>
          <w:lang w:val="en-US"/>
        </w:rPr>
        <w:t>T</w:t>
      </w:r>
      <w:r w:rsidR="003A7C66">
        <w:rPr>
          <w:noProof/>
          <w:lang w:val="en-US"/>
        </w:rPr>
        <w:t xml:space="preserve">he E2E performance of XR service is impacted </w:t>
      </w:r>
      <w:r w:rsidR="00B31CCF">
        <w:rPr>
          <w:noProof/>
          <w:lang w:val="en-US"/>
        </w:rPr>
        <w:t>not only by data transmission, but also by data processing.</w:t>
      </w:r>
      <w:r w:rsidR="003A7C66">
        <w:rPr>
          <w:noProof/>
          <w:lang w:val="en-US"/>
        </w:rPr>
        <w:t xml:space="preserve"> </w:t>
      </w:r>
    </w:p>
    <w:p w14:paraId="4DDEADB2" w14:textId="1782D08A" w:rsidR="00C03535" w:rsidRDefault="00D6405D" w:rsidP="00CD2478">
      <w:pPr>
        <w:rPr>
          <w:ins w:id="1" w:author="Huawei_Rev1" w:date="2023-11-16T11:29:00Z"/>
          <w:noProof/>
          <w:lang w:val="en-US" w:eastAsia="zh-CN"/>
        </w:rPr>
      </w:pPr>
      <w:ins w:id="2" w:author="Huawei_Rev1" w:date="2023-11-16T11:57:00Z">
        <w:r>
          <w:rPr>
            <w:noProof/>
            <w:lang w:val="en-US" w:eastAsia="zh-CN"/>
          </w:rPr>
          <w:t>T</w:t>
        </w:r>
      </w:ins>
      <w:ins w:id="3" w:author="Huawei_Rev1" w:date="2023-11-16T11:50:00Z">
        <w:r w:rsidR="00826D90">
          <w:rPr>
            <w:noProof/>
            <w:lang w:val="en-US" w:eastAsia="zh-CN"/>
          </w:rPr>
          <w:t xml:space="preserve">he </w:t>
        </w:r>
      </w:ins>
      <w:ins w:id="4" w:author="Huawei_Rev1" w:date="2023-11-16T11:36:00Z">
        <w:r w:rsidR="00D755BD">
          <w:rPr>
            <w:noProof/>
            <w:lang w:val="en-US" w:eastAsia="zh-CN"/>
          </w:rPr>
          <w:t>XR application server</w:t>
        </w:r>
      </w:ins>
      <w:ins w:id="5" w:author="Huawei_Rev1" w:date="2023-11-16T11:37:00Z">
        <w:r w:rsidR="00D755BD">
          <w:rPr>
            <w:noProof/>
            <w:lang w:val="en-US" w:eastAsia="zh-CN"/>
          </w:rPr>
          <w:t>s</w:t>
        </w:r>
      </w:ins>
      <w:ins w:id="6" w:author="Huawei_Rev1" w:date="2023-11-16T11:50:00Z">
        <w:r w:rsidR="00826D90">
          <w:rPr>
            <w:noProof/>
            <w:lang w:val="en-US" w:eastAsia="zh-CN"/>
          </w:rPr>
          <w:t xml:space="preserve"> may have</w:t>
        </w:r>
      </w:ins>
      <w:ins w:id="7" w:author="Huawei_Rev1" w:date="2023-11-16T11:38:00Z">
        <w:r w:rsidR="0027403D">
          <w:rPr>
            <w:noProof/>
            <w:lang w:val="en-US" w:eastAsia="zh-CN"/>
          </w:rPr>
          <w:t xml:space="preserve"> </w:t>
        </w:r>
      </w:ins>
      <w:ins w:id="8" w:author="Huawei_Rev1" w:date="2023-11-16T11:49:00Z">
        <w:r w:rsidR="00376020">
          <w:rPr>
            <w:noProof/>
            <w:lang w:val="en-US" w:eastAsia="zh-CN"/>
          </w:rPr>
          <w:t>different</w:t>
        </w:r>
      </w:ins>
      <w:ins w:id="9" w:author="Huawei_Rev1" w:date="2023-11-16T11:38:00Z">
        <w:r w:rsidR="0027403D">
          <w:rPr>
            <w:noProof/>
            <w:lang w:val="en-US" w:eastAsia="zh-CN"/>
          </w:rPr>
          <w:t xml:space="preserve"> </w:t>
        </w:r>
      </w:ins>
      <w:ins w:id="10" w:author="Huawei_Rev1" w:date="2023-11-16T11:39:00Z">
        <w:r w:rsidR="0027403D">
          <w:rPr>
            <w:noProof/>
            <w:lang w:val="en-US" w:eastAsia="zh-CN"/>
          </w:rPr>
          <w:t xml:space="preserve">capabilities to </w:t>
        </w:r>
      </w:ins>
      <w:ins w:id="11" w:author="Huawei_Rev1" w:date="2023-11-16T11:40:00Z">
        <w:r w:rsidR="0027403D">
          <w:rPr>
            <w:noProof/>
            <w:lang w:val="en-US" w:eastAsia="zh-CN"/>
          </w:rPr>
          <w:t xml:space="preserve">perform the </w:t>
        </w:r>
      </w:ins>
      <w:ins w:id="12" w:author="Huawei_Rev1" w:date="2023-11-16T11:41:00Z">
        <w:r w:rsidR="0027403D">
          <w:rPr>
            <w:noProof/>
            <w:lang w:val="en-US" w:eastAsia="zh-CN"/>
          </w:rPr>
          <w:t xml:space="preserve">intensive </w:t>
        </w:r>
      </w:ins>
      <w:ins w:id="13" w:author="Huawei_Rev1" w:date="2023-11-16T11:42:00Z">
        <w:r w:rsidR="0027403D">
          <w:rPr>
            <w:noProof/>
            <w:lang w:val="en-US" w:eastAsia="zh-CN"/>
          </w:rPr>
          <w:t xml:space="preserve">processing, such as </w:t>
        </w:r>
        <w:r w:rsidR="0027403D">
          <w:rPr>
            <w:noProof/>
            <w:lang w:val="en-US"/>
          </w:rPr>
          <w:t>media rendering</w:t>
        </w:r>
      </w:ins>
      <w:ins w:id="14" w:author="Huawei_Rev1" w:date="2023-11-16T11:44:00Z">
        <w:r w:rsidR="0027403D">
          <w:rPr>
            <w:noProof/>
            <w:lang w:val="en-US"/>
          </w:rPr>
          <w:t xml:space="preserve">, which results in differentiated processing delay. </w:t>
        </w:r>
      </w:ins>
      <w:ins w:id="15" w:author="Huawei_Rev1" w:date="2023-11-17T02:08:00Z">
        <w:r w:rsidR="007C7821">
          <w:rPr>
            <w:noProof/>
            <w:lang w:val="en-US" w:eastAsia="zh-CN"/>
          </w:rPr>
          <w:t>A</w:t>
        </w:r>
      </w:ins>
      <w:ins w:id="16" w:author="Huawei_Rev1" w:date="2023-11-16T11:51:00Z">
        <w:r w:rsidR="00826D90">
          <w:rPr>
            <w:noProof/>
            <w:lang w:val="en-US" w:eastAsia="zh-CN"/>
          </w:rPr>
          <w:t>s the enable layer</w:t>
        </w:r>
      </w:ins>
      <w:ins w:id="17" w:author="Huawei_Rev1" w:date="2023-11-17T02:08:00Z">
        <w:r w:rsidR="007C7821">
          <w:rPr>
            <w:noProof/>
            <w:lang w:val="en-US" w:eastAsia="zh-CN"/>
          </w:rPr>
          <w:t xml:space="preserve"> (e.g. e</w:t>
        </w:r>
      </w:ins>
      <w:ins w:id="18" w:author="Huawei_Rev1" w:date="2023-11-17T02:09:00Z">
        <w:r w:rsidR="007C7821">
          <w:rPr>
            <w:noProof/>
            <w:lang w:val="en-US" w:eastAsia="zh-CN"/>
          </w:rPr>
          <w:t>dge enabler layer</w:t>
        </w:r>
      </w:ins>
      <w:ins w:id="19" w:author="Huawei_Rev1" w:date="2023-11-17T02:08:00Z">
        <w:r w:rsidR="007C7821">
          <w:rPr>
            <w:noProof/>
            <w:lang w:val="en-US" w:eastAsia="zh-CN"/>
          </w:rPr>
          <w:t>)</w:t>
        </w:r>
      </w:ins>
      <w:ins w:id="20" w:author="Huawei_Rev1" w:date="2023-11-16T11:51:00Z">
        <w:r w:rsidR="00826D90">
          <w:rPr>
            <w:noProof/>
            <w:lang w:val="en-US" w:eastAsia="zh-CN"/>
          </w:rPr>
          <w:t xml:space="preserve">, how to </w:t>
        </w:r>
      </w:ins>
      <w:ins w:id="21" w:author="Huawei_Rev1" w:date="2023-11-16T11:52:00Z">
        <w:r w:rsidR="00826D90">
          <w:rPr>
            <w:noProof/>
            <w:lang w:val="en-US" w:eastAsia="zh-CN"/>
          </w:rPr>
          <w:t xml:space="preserve">discover the approriated XR </w:t>
        </w:r>
      </w:ins>
      <w:ins w:id="22" w:author="Huawei_Rev1" w:date="2023-11-17T02:12:00Z">
        <w:r w:rsidR="007C7821">
          <w:rPr>
            <w:noProof/>
            <w:lang w:val="en-US" w:eastAsia="zh-CN"/>
          </w:rPr>
          <w:t xml:space="preserve">edge </w:t>
        </w:r>
      </w:ins>
      <w:ins w:id="23" w:author="Huawei_Rev1" w:date="2023-11-16T11:52:00Z">
        <w:r w:rsidR="00826D90">
          <w:rPr>
            <w:noProof/>
            <w:lang w:val="en-US" w:eastAsia="zh-CN"/>
          </w:rPr>
          <w:t>application server</w:t>
        </w:r>
      </w:ins>
      <w:ins w:id="24" w:author="Huawei_Rev1" w:date="2023-11-17T02:22:00Z">
        <w:r w:rsidR="00831DAB">
          <w:rPr>
            <w:noProof/>
            <w:lang w:val="en-US" w:eastAsia="zh-CN"/>
          </w:rPr>
          <w:t xml:space="preserve"> is </w:t>
        </w:r>
      </w:ins>
      <w:ins w:id="25" w:author="Huawei_Rev1" w:date="2023-11-16T11:53:00Z">
        <w:r w:rsidR="00826D90">
          <w:rPr>
            <w:noProof/>
            <w:lang w:val="en-US" w:eastAsia="zh-CN"/>
          </w:rPr>
          <w:t xml:space="preserve">critical to satisfy </w:t>
        </w:r>
      </w:ins>
      <w:ins w:id="26" w:author="Huawei_Rev1" w:date="2023-11-16T11:54:00Z">
        <w:r w:rsidR="00826D90">
          <w:rPr>
            <w:noProof/>
            <w:lang w:val="en-US" w:eastAsia="zh-CN"/>
          </w:rPr>
          <w:t xml:space="preserve">the </w:t>
        </w:r>
        <w:r w:rsidR="00826D90">
          <w:rPr>
            <w:noProof/>
            <w:lang w:val="en-US"/>
          </w:rPr>
          <w:t>E2E performance of X</w:t>
        </w:r>
      </w:ins>
      <w:ins w:id="27" w:author="Huawei_Rev1" w:date="2023-11-17T02:22:00Z">
        <w:r w:rsidR="00831DAB">
          <w:rPr>
            <w:noProof/>
            <w:lang w:val="en-US"/>
          </w:rPr>
          <w:t>R</w:t>
        </w:r>
      </w:ins>
      <w:ins w:id="28" w:author="Huawei_Rev1" w:date="2023-11-16T11:54:00Z">
        <w:r w:rsidR="00826D90">
          <w:rPr>
            <w:noProof/>
            <w:lang w:val="en-US"/>
          </w:rPr>
          <w:t xml:space="preserve"> service.</w:t>
        </w:r>
      </w:ins>
    </w:p>
    <w:p w14:paraId="41BEA366" w14:textId="5D883824" w:rsidR="00CD2478" w:rsidRPr="008A5E86" w:rsidRDefault="00B31CC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Therefore, </w:t>
      </w:r>
      <w:r w:rsidR="00B50452">
        <w:rPr>
          <w:noProof/>
          <w:lang w:val="en-US"/>
        </w:rPr>
        <w:t xml:space="preserve">further study the E2E KPI guarantee mechanism </w:t>
      </w:r>
      <w:r w:rsidR="008B0448">
        <w:rPr>
          <w:noProof/>
          <w:lang w:val="en-US"/>
        </w:rPr>
        <w:t>to satisfy real-time</w:t>
      </w:r>
      <w:r w:rsidR="00B41B52">
        <w:rPr>
          <w:noProof/>
          <w:lang w:val="en-US"/>
        </w:rPr>
        <w:t xml:space="preserve"> XR service is required. </w:t>
      </w:r>
    </w:p>
    <w:p w14:paraId="1AD024AF" w14:textId="1F6AF686" w:rsidR="00CD2478" w:rsidRPr="00215ABA" w:rsidRDefault="00E04D9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476A02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DA029C">
        <w:rPr>
          <w:noProof/>
          <w:lang w:val="en-US"/>
        </w:rPr>
        <w:t xml:space="preserve"> 23.700-xx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861AFF" w14:textId="60824AE6" w:rsidR="008B0448" w:rsidRDefault="008B0448" w:rsidP="008B0448">
      <w:pPr>
        <w:pStyle w:val="2"/>
        <w:rPr>
          <w:ins w:id="29" w:author="Huawei" w:date="2023-11-01T23:21:00Z"/>
        </w:rPr>
      </w:pPr>
      <w:bookmarkStart w:id="30" w:name="_Toc146875942"/>
      <w:bookmarkStart w:id="31" w:name="_Toc18900"/>
      <w:bookmarkStart w:id="32" w:name="_Toc24736"/>
      <w:ins w:id="33" w:author="Huawei" w:date="2023-11-01T23:21:00Z">
        <w:r>
          <w:rPr>
            <w:rFonts w:eastAsia="宋体" w:hint="eastAsia"/>
            <w:lang w:val="en-US" w:eastAsia="zh-CN"/>
          </w:rPr>
          <w:t>4</w:t>
        </w:r>
        <w:r>
          <w:t>.x</w:t>
        </w:r>
        <w:r>
          <w:tab/>
          <w:t xml:space="preserve">Key issue #x: </w:t>
        </w:r>
      </w:ins>
      <w:bookmarkEnd w:id="30"/>
      <w:bookmarkEnd w:id="31"/>
      <w:bookmarkEnd w:id="32"/>
      <w:ins w:id="34" w:author="Huawei" w:date="2023-11-01T23:22:00Z">
        <w:r w:rsidR="008B4DA6">
          <w:t>E2E KPI guarantee for XR service</w:t>
        </w:r>
      </w:ins>
    </w:p>
    <w:p w14:paraId="5B1B446A" w14:textId="61B94D9A" w:rsidR="008B0448" w:rsidRDefault="008B0448" w:rsidP="008B0448">
      <w:pPr>
        <w:rPr>
          <w:ins w:id="35" w:author="Huawei_Rev1" w:date="2023-11-16T11:56:00Z"/>
          <w:noProof/>
          <w:lang w:val="en-US"/>
        </w:rPr>
      </w:pPr>
      <w:ins w:id="36" w:author="Huawei" w:date="2023-11-01T23:21:00Z">
        <w:r>
          <w:rPr>
            <w:noProof/>
            <w:lang w:val="en-US"/>
          </w:rPr>
          <w:t xml:space="preserve">In real-time XR service, E2E KPI guarantee (e.g. low latency) is critical to provide immersive experience for XR users. Typically, the overall processing of XR </w:t>
        </w:r>
      </w:ins>
      <w:ins w:id="37" w:author="Huawei" w:date="2023-11-07T16:37:00Z">
        <w:r w:rsidR="003A7C66">
          <w:rPr>
            <w:noProof/>
            <w:lang w:val="en-US"/>
          </w:rPr>
          <w:t>service</w:t>
        </w:r>
      </w:ins>
      <w:ins w:id="38" w:author="Huawei" w:date="2023-11-01T23:21:00Z">
        <w:r>
          <w:rPr>
            <w:noProof/>
            <w:lang w:val="en-US"/>
          </w:rPr>
          <w:t xml:space="preserve"> consists of several parts, such as media rendering, media transmission over 5G network, etc. </w:t>
        </w:r>
      </w:ins>
      <w:ins w:id="39" w:author="Huawei" w:date="2023-11-07T16:50:00Z">
        <w:r w:rsidR="001D50A9">
          <w:rPr>
            <w:noProof/>
            <w:lang w:val="en-US"/>
          </w:rPr>
          <w:t>The E2E performance of XR service is impacted not only by data transmission, but also by data processing.</w:t>
        </w:r>
      </w:ins>
      <w:ins w:id="40" w:author="Huawei" w:date="2023-11-01T23:21:00Z">
        <w:r>
          <w:rPr>
            <w:noProof/>
            <w:lang w:val="en-US"/>
          </w:rPr>
          <w:t xml:space="preserve"> </w:t>
        </w:r>
      </w:ins>
    </w:p>
    <w:p w14:paraId="58143838" w14:textId="6E5DAF84" w:rsidR="00BA5854" w:rsidRPr="008A5E86" w:rsidRDefault="00442CE4" w:rsidP="008B0448">
      <w:pPr>
        <w:rPr>
          <w:ins w:id="41" w:author="Huawei" w:date="2023-11-01T23:21:00Z"/>
          <w:noProof/>
          <w:lang w:val="en-US" w:eastAsia="zh-CN"/>
        </w:rPr>
      </w:pPr>
      <w:ins w:id="42" w:author="Huawei_Rev1" w:date="2023-11-16T11:56:00Z">
        <w:r>
          <w:rPr>
            <w:noProof/>
            <w:lang w:val="en-US" w:eastAsia="zh-CN"/>
          </w:rPr>
          <w:lastRenderedPageBreak/>
          <w:t>T</w:t>
        </w:r>
        <w:r w:rsidR="00BA5854">
          <w:rPr>
            <w:noProof/>
            <w:lang w:val="en-US" w:eastAsia="zh-CN"/>
          </w:rPr>
          <w:t xml:space="preserve">he XR application servers may have different </w:t>
        </w:r>
        <w:bookmarkStart w:id="43" w:name="_GoBack"/>
        <w:bookmarkEnd w:id="43"/>
        <w:r w:rsidR="00BA5854">
          <w:rPr>
            <w:noProof/>
            <w:lang w:val="en-US" w:eastAsia="zh-CN"/>
          </w:rPr>
          <w:t xml:space="preserve">capabilities to perform the intensive processing, such as </w:t>
        </w:r>
        <w:r w:rsidR="00BA5854">
          <w:rPr>
            <w:noProof/>
            <w:lang w:val="en-US"/>
          </w:rPr>
          <w:t xml:space="preserve">media rendering, which results in differentiated processing delay. </w:t>
        </w:r>
      </w:ins>
      <w:ins w:id="44" w:author="Huawei_Rev1" w:date="2023-11-17T02:11:00Z">
        <w:r w:rsidR="007C7821">
          <w:rPr>
            <w:noProof/>
            <w:lang w:val="en-US" w:eastAsia="zh-CN"/>
          </w:rPr>
          <w:t>A</w:t>
        </w:r>
      </w:ins>
      <w:ins w:id="45" w:author="Huawei_Rev1" w:date="2023-11-16T11:56:00Z">
        <w:r w:rsidR="00BA5854">
          <w:rPr>
            <w:noProof/>
            <w:lang w:val="en-US" w:eastAsia="zh-CN"/>
          </w:rPr>
          <w:t>s the enable layer</w:t>
        </w:r>
      </w:ins>
      <w:ins w:id="46" w:author="Huawei_Rev1" w:date="2023-11-17T02:11:00Z">
        <w:r w:rsidR="007C7821">
          <w:rPr>
            <w:noProof/>
            <w:lang w:val="en-US" w:eastAsia="zh-CN"/>
          </w:rPr>
          <w:t xml:space="preserve"> </w:t>
        </w:r>
        <w:r w:rsidR="007C7821">
          <w:rPr>
            <w:noProof/>
            <w:lang w:val="en-US" w:eastAsia="zh-CN"/>
          </w:rPr>
          <w:t>(e.g. edge enabler layer)</w:t>
        </w:r>
        <w:r w:rsidR="007C7821">
          <w:rPr>
            <w:noProof/>
            <w:lang w:val="en-US" w:eastAsia="zh-CN"/>
          </w:rPr>
          <w:t>,</w:t>
        </w:r>
      </w:ins>
      <w:ins w:id="47" w:author="Huawei_Rev1" w:date="2023-11-16T11:56:00Z">
        <w:r w:rsidR="00BA5854">
          <w:rPr>
            <w:noProof/>
            <w:lang w:val="en-US" w:eastAsia="zh-CN"/>
          </w:rPr>
          <w:t xml:space="preserve"> how to discover the approriated XR </w:t>
        </w:r>
      </w:ins>
      <w:ins w:id="48" w:author="Huawei_Rev1" w:date="2023-11-17T02:13:00Z">
        <w:r w:rsidR="007C7821">
          <w:rPr>
            <w:noProof/>
            <w:lang w:val="en-US" w:eastAsia="zh-CN"/>
          </w:rPr>
          <w:t xml:space="preserve">edge </w:t>
        </w:r>
      </w:ins>
      <w:ins w:id="49" w:author="Huawei_Rev1" w:date="2023-11-16T11:56:00Z">
        <w:r w:rsidR="00BA5854">
          <w:rPr>
            <w:noProof/>
            <w:lang w:val="en-US" w:eastAsia="zh-CN"/>
          </w:rPr>
          <w:t xml:space="preserve">application server is critical to satisfy the </w:t>
        </w:r>
        <w:r w:rsidR="00BA5854">
          <w:rPr>
            <w:noProof/>
            <w:lang w:val="en-US"/>
          </w:rPr>
          <w:t>E2E performance of X</w:t>
        </w:r>
      </w:ins>
      <w:ins w:id="50" w:author="Huawei_Rev1" w:date="2023-11-17T02:22:00Z">
        <w:r w:rsidR="00831DAB">
          <w:rPr>
            <w:noProof/>
            <w:lang w:val="en-US"/>
          </w:rPr>
          <w:t>R</w:t>
        </w:r>
      </w:ins>
      <w:ins w:id="51" w:author="Huawei_Rev1" w:date="2023-11-16T11:56:00Z">
        <w:r w:rsidR="00BA5854">
          <w:rPr>
            <w:noProof/>
            <w:lang w:val="en-US"/>
          </w:rPr>
          <w:t xml:space="preserve"> service.</w:t>
        </w:r>
      </w:ins>
    </w:p>
    <w:p w14:paraId="6B38AD88" w14:textId="6C54F636" w:rsidR="00C21836" w:rsidRDefault="008B4DA6" w:rsidP="00CD2478">
      <w:pPr>
        <w:rPr>
          <w:ins w:id="52" w:author="Huawei" w:date="2023-11-01T23:23:00Z"/>
          <w:noProof/>
          <w:lang w:eastAsia="zh-CN"/>
        </w:rPr>
      </w:pPr>
      <w:ins w:id="53" w:author="Huawei" w:date="2023-11-01T23:22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key issue includes the following aspects:</w:t>
        </w:r>
      </w:ins>
    </w:p>
    <w:p w14:paraId="21B22E1B" w14:textId="62D2A5FC" w:rsidR="008B0448" w:rsidRPr="008B0448" w:rsidRDefault="00133B31" w:rsidP="00CD2478">
      <w:pPr>
        <w:numPr>
          <w:ilvl w:val="0"/>
          <w:numId w:val="5"/>
        </w:numPr>
        <w:rPr>
          <w:noProof/>
          <w:lang w:eastAsia="zh-CN"/>
        </w:rPr>
      </w:pPr>
      <w:ins w:id="54" w:author="Huawei" w:date="2023-11-02T16:08:00Z">
        <w:r>
          <w:rPr>
            <w:rFonts w:hint="eastAsia"/>
            <w:noProof/>
            <w:lang w:eastAsia="zh-CN"/>
          </w:rPr>
          <w:t>H</w:t>
        </w:r>
      </w:ins>
      <w:ins w:id="55" w:author="Huawei" w:date="2023-11-02T09:15:00Z">
        <w:r w:rsidR="002750B4">
          <w:rPr>
            <w:noProof/>
            <w:lang w:eastAsia="zh-CN"/>
          </w:rPr>
          <w:t xml:space="preserve">ow to </w:t>
        </w:r>
      </w:ins>
      <w:ins w:id="56" w:author="Huawei_Rev1" w:date="2023-11-17T02:16:00Z">
        <w:r w:rsidR="007C7821">
          <w:rPr>
            <w:noProof/>
            <w:lang w:eastAsia="zh-CN"/>
          </w:rPr>
          <w:t>discover</w:t>
        </w:r>
      </w:ins>
      <w:ins w:id="57" w:author="Huawei_Rev1" w:date="2023-11-17T02:14:00Z">
        <w:r w:rsidR="007C7821">
          <w:rPr>
            <w:noProof/>
            <w:lang w:eastAsia="zh-CN"/>
          </w:rPr>
          <w:t xml:space="preserve"> the </w:t>
        </w:r>
      </w:ins>
      <w:ins w:id="58" w:author="Huawei_Rev1" w:date="2023-11-17T02:19:00Z">
        <w:r w:rsidR="00831DAB">
          <w:rPr>
            <w:noProof/>
            <w:lang w:val="en-US" w:eastAsia="zh-CN"/>
          </w:rPr>
          <w:t>approriated</w:t>
        </w:r>
        <w:r w:rsidR="00831DAB">
          <w:rPr>
            <w:noProof/>
            <w:lang w:val="en-US" w:eastAsia="zh-CN"/>
          </w:rPr>
          <w:t xml:space="preserve"> </w:t>
        </w:r>
      </w:ins>
      <w:ins w:id="59" w:author="Huawei_Rev1" w:date="2023-11-17T02:14:00Z">
        <w:r w:rsidR="007C7821">
          <w:rPr>
            <w:noProof/>
            <w:lang w:val="en-US" w:eastAsia="zh-CN"/>
          </w:rPr>
          <w:t>XR edge application server</w:t>
        </w:r>
      </w:ins>
      <w:ins w:id="60" w:author="Huawei_Rev1" w:date="2023-11-17T02:24:00Z">
        <w:r w:rsidR="00903FA1">
          <w:rPr>
            <w:noProof/>
            <w:lang w:val="en-US" w:eastAsia="zh-CN"/>
          </w:rPr>
          <w:t xml:space="preserve"> </w:t>
        </w:r>
        <w:r w:rsidR="00903FA1">
          <w:rPr>
            <w:noProof/>
            <w:lang w:eastAsia="zh-CN"/>
          </w:rPr>
          <w:t xml:space="preserve">by </w:t>
        </w:r>
        <w:r w:rsidR="00903FA1" w:rsidRPr="003A7C66">
          <w:rPr>
            <w:noProof/>
            <w:lang w:eastAsia="zh-CN"/>
          </w:rPr>
          <w:t>considering the data transmission and data processing</w:t>
        </w:r>
      </w:ins>
      <w:ins w:id="61" w:author="Huawei_Rev1" w:date="2023-11-17T02:15:00Z">
        <w:r w:rsidR="007C7821">
          <w:rPr>
            <w:noProof/>
            <w:lang w:val="en-US" w:eastAsia="zh-CN"/>
          </w:rPr>
          <w:t xml:space="preserve"> </w:t>
        </w:r>
      </w:ins>
      <w:ins w:id="62" w:author="Huawei_Rev1" w:date="2023-11-17T02:18:00Z">
        <w:r w:rsidR="00831DAB">
          <w:rPr>
            <w:noProof/>
            <w:lang w:eastAsia="zh-CN"/>
          </w:rPr>
          <w:t>to meet real-time XR service requirements.</w:t>
        </w:r>
      </w:ins>
    </w:p>
    <w:sectPr w:rsidR="008B0448" w:rsidRPr="008B044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817A0" w14:textId="77777777" w:rsidR="00123E86" w:rsidRDefault="00123E86">
      <w:r>
        <w:separator/>
      </w:r>
    </w:p>
  </w:endnote>
  <w:endnote w:type="continuationSeparator" w:id="0">
    <w:p w14:paraId="5A5A3971" w14:textId="77777777" w:rsidR="00123E86" w:rsidRDefault="0012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CD6BE" w14:textId="77777777" w:rsidR="00123E86" w:rsidRDefault="00123E86">
      <w:r>
        <w:separator/>
      </w:r>
    </w:p>
  </w:footnote>
  <w:footnote w:type="continuationSeparator" w:id="0">
    <w:p w14:paraId="64BB82EA" w14:textId="77777777" w:rsidR="00123E86" w:rsidRDefault="00123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85F9E9"/>
    <w:multiLevelType w:val="singleLevel"/>
    <w:tmpl w:val="5485F9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4" w15:restartNumberingAfterBreak="0">
    <w:nsid w:val="5A6A5BAB"/>
    <w:multiLevelType w:val="hybridMultilevel"/>
    <w:tmpl w:val="0BE0F288"/>
    <w:lvl w:ilvl="0" w:tplc="8884B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D860D7"/>
    <w:multiLevelType w:val="multilevel"/>
    <w:tmpl w:val="70D860D7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7B5"/>
    <w:rsid w:val="00062A46"/>
    <w:rsid w:val="00072D44"/>
    <w:rsid w:val="00091508"/>
    <w:rsid w:val="000928D3"/>
    <w:rsid w:val="000A1C77"/>
    <w:rsid w:val="000A5BBF"/>
    <w:rsid w:val="000B6310"/>
    <w:rsid w:val="000C01AA"/>
    <w:rsid w:val="000C6598"/>
    <w:rsid w:val="000F73CB"/>
    <w:rsid w:val="000F76CD"/>
    <w:rsid w:val="00107AAB"/>
    <w:rsid w:val="00123E86"/>
    <w:rsid w:val="0012798E"/>
    <w:rsid w:val="00133B31"/>
    <w:rsid w:val="0013504C"/>
    <w:rsid w:val="00135915"/>
    <w:rsid w:val="001526CE"/>
    <w:rsid w:val="001553AD"/>
    <w:rsid w:val="0015571C"/>
    <w:rsid w:val="00156707"/>
    <w:rsid w:val="001612FF"/>
    <w:rsid w:val="00184799"/>
    <w:rsid w:val="001A1C18"/>
    <w:rsid w:val="001A486D"/>
    <w:rsid w:val="001B3733"/>
    <w:rsid w:val="001D50A9"/>
    <w:rsid w:val="001E41F3"/>
    <w:rsid w:val="001E589E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03D"/>
    <w:rsid w:val="002750B4"/>
    <w:rsid w:val="00275D12"/>
    <w:rsid w:val="00297FD0"/>
    <w:rsid w:val="002A412E"/>
    <w:rsid w:val="002B1F0E"/>
    <w:rsid w:val="002B38EA"/>
    <w:rsid w:val="002C4627"/>
    <w:rsid w:val="002C7EBF"/>
    <w:rsid w:val="002D16C0"/>
    <w:rsid w:val="00307245"/>
    <w:rsid w:val="003131B7"/>
    <w:rsid w:val="00332BBF"/>
    <w:rsid w:val="00347CAD"/>
    <w:rsid w:val="00370766"/>
    <w:rsid w:val="00376020"/>
    <w:rsid w:val="003A7C66"/>
    <w:rsid w:val="003C08DA"/>
    <w:rsid w:val="003C61EF"/>
    <w:rsid w:val="003E29EF"/>
    <w:rsid w:val="003F00E8"/>
    <w:rsid w:val="00400063"/>
    <w:rsid w:val="004103EB"/>
    <w:rsid w:val="004120CD"/>
    <w:rsid w:val="00417430"/>
    <w:rsid w:val="00424992"/>
    <w:rsid w:val="00424B44"/>
    <w:rsid w:val="00425A80"/>
    <w:rsid w:val="00436BAB"/>
    <w:rsid w:val="00442CE4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684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FFC"/>
    <w:rsid w:val="007825D3"/>
    <w:rsid w:val="007A4A08"/>
    <w:rsid w:val="007B0683"/>
    <w:rsid w:val="007B4183"/>
    <w:rsid w:val="007B512A"/>
    <w:rsid w:val="007C2097"/>
    <w:rsid w:val="007C5607"/>
    <w:rsid w:val="007C7821"/>
    <w:rsid w:val="007D3BFB"/>
    <w:rsid w:val="007E0DCE"/>
    <w:rsid w:val="007E16D9"/>
    <w:rsid w:val="007F4FDC"/>
    <w:rsid w:val="00800104"/>
    <w:rsid w:val="0080691C"/>
    <w:rsid w:val="00817868"/>
    <w:rsid w:val="0082246B"/>
    <w:rsid w:val="00826D90"/>
    <w:rsid w:val="00831DAB"/>
    <w:rsid w:val="00837283"/>
    <w:rsid w:val="00843906"/>
    <w:rsid w:val="00843C3D"/>
    <w:rsid w:val="008452AC"/>
    <w:rsid w:val="00847D51"/>
    <w:rsid w:val="0085467E"/>
    <w:rsid w:val="00856B98"/>
    <w:rsid w:val="00870EE7"/>
    <w:rsid w:val="00873B74"/>
    <w:rsid w:val="008800FF"/>
    <w:rsid w:val="00881AEE"/>
    <w:rsid w:val="008A0451"/>
    <w:rsid w:val="008A5E86"/>
    <w:rsid w:val="008B0448"/>
    <w:rsid w:val="008B1118"/>
    <w:rsid w:val="008B3DB0"/>
    <w:rsid w:val="008B4DA6"/>
    <w:rsid w:val="008B6B24"/>
    <w:rsid w:val="008C1E65"/>
    <w:rsid w:val="008E448A"/>
    <w:rsid w:val="008F33A2"/>
    <w:rsid w:val="008F647C"/>
    <w:rsid w:val="008F686C"/>
    <w:rsid w:val="009012A3"/>
    <w:rsid w:val="00903FA1"/>
    <w:rsid w:val="00914BF7"/>
    <w:rsid w:val="00934B69"/>
    <w:rsid w:val="009359C8"/>
    <w:rsid w:val="00945253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C2F"/>
    <w:rsid w:val="00A47E70"/>
    <w:rsid w:val="00A510D1"/>
    <w:rsid w:val="00A526CC"/>
    <w:rsid w:val="00A72326"/>
    <w:rsid w:val="00A8090C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6B87"/>
    <w:rsid w:val="00AD7C25"/>
    <w:rsid w:val="00AF79C3"/>
    <w:rsid w:val="00B05B9E"/>
    <w:rsid w:val="00B13DDE"/>
    <w:rsid w:val="00B15EB6"/>
    <w:rsid w:val="00B258BB"/>
    <w:rsid w:val="00B25F6C"/>
    <w:rsid w:val="00B31CCF"/>
    <w:rsid w:val="00B35C6C"/>
    <w:rsid w:val="00B41B52"/>
    <w:rsid w:val="00B46356"/>
    <w:rsid w:val="00B50452"/>
    <w:rsid w:val="00B660D7"/>
    <w:rsid w:val="00B66D06"/>
    <w:rsid w:val="00B74C22"/>
    <w:rsid w:val="00B754CE"/>
    <w:rsid w:val="00B8024E"/>
    <w:rsid w:val="00B95BA0"/>
    <w:rsid w:val="00B95BC8"/>
    <w:rsid w:val="00BA016E"/>
    <w:rsid w:val="00BA5854"/>
    <w:rsid w:val="00BB5DFC"/>
    <w:rsid w:val="00BC7EB8"/>
    <w:rsid w:val="00BD0A47"/>
    <w:rsid w:val="00BD279D"/>
    <w:rsid w:val="00C03535"/>
    <w:rsid w:val="00C070F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05D"/>
    <w:rsid w:val="00D65026"/>
    <w:rsid w:val="00D658A3"/>
    <w:rsid w:val="00D70D86"/>
    <w:rsid w:val="00D755BD"/>
    <w:rsid w:val="00D83BF8"/>
    <w:rsid w:val="00DA029C"/>
    <w:rsid w:val="00DA4A78"/>
    <w:rsid w:val="00DA75EC"/>
    <w:rsid w:val="00DC492A"/>
    <w:rsid w:val="00DD30F3"/>
    <w:rsid w:val="00DF264D"/>
    <w:rsid w:val="00E00442"/>
    <w:rsid w:val="00E03EBF"/>
    <w:rsid w:val="00E04D9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1D6"/>
    <w:rsid w:val="00E71595"/>
    <w:rsid w:val="00E74E32"/>
    <w:rsid w:val="00E81BF9"/>
    <w:rsid w:val="00E84466"/>
    <w:rsid w:val="00E855CA"/>
    <w:rsid w:val="00EB4FA3"/>
    <w:rsid w:val="00EB77F5"/>
    <w:rsid w:val="00EC17E6"/>
    <w:rsid w:val="00ED4616"/>
    <w:rsid w:val="00ED5B7D"/>
    <w:rsid w:val="00EE7D7C"/>
    <w:rsid w:val="00EF2CB8"/>
    <w:rsid w:val="00F008F6"/>
    <w:rsid w:val="00F06166"/>
    <w:rsid w:val="00F075D7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Huawei_Rev1</cp:lastModifiedBy>
  <cp:revision>4</cp:revision>
  <cp:lastPrinted>1899-12-31T23:00:00Z</cp:lastPrinted>
  <dcterms:created xsi:type="dcterms:W3CDTF">2023-11-16T04:08:00Z</dcterms:created>
  <dcterms:modified xsi:type="dcterms:W3CDTF">2023-11-16T18:28:00Z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(3)y/8JrdiUFLuuF1BkFYiJr+yaAzjT+N0x0rO2ANK3sF3KPKq4fUMpmE3fI/lj6Yu1eOs9rDEv
3FowEthv8CxC0kkiSytNuZqBTx7G5LjAUCiKx9zE81tgytlZdlf407CE5wk5gTY5Kaslztzf
8sa3vLMo920j5jP1MUPQS8wI7OitUpntIM+0hCzeJK3s1cqy1QRozhreLZD2w8z3WlkTRyS9
1/AAneqTqBFxi0JgmF</vt:lpwstr>
  </property>
  <property fmtid="{D5CDD505-2E9C-101B-9397-08002B2CF9AE}" pid="4" name="_2015_ms_pID_7253431">
    <vt:lpwstr>hrrNESQCFfxfh1L+VKx57YZfczfmO5U949OJU2pq4HE+n4Zo9ME2xz
RWD+MEIFDwFpaG+eFbGhJ0Om5c1uIGBwo1X8o4y7j6HY5wYaD/yE833FWsgZOvF06pW0gYz6
cQbWnqwYh0mmRw4udP8BqBwS3Yn42HemM6CNOgbYriklZcazbOaL20d1l6+OUPeclEau2exu
O3lqUMdsL7LczCte2u1i12S20pFOKx601BAm</vt:lpwstr>
  </property>
  <property fmtid="{D5CDD505-2E9C-101B-9397-08002B2CF9AE}" pid="5" name="_2015_ms_pID_7253432">
    <vt:lpwstr>Tiootgmn4NtpDwTm/ncZw94=</vt:lpwstr>
  </property>
</Properties>
</file>